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686121">
        <w:rPr>
          <w:b/>
          <w:noProof/>
          <w:sz w:val="24"/>
        </w:rPr>
        <w:t>161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4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6121" w:rsidP="00686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61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0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49C0">
            <w:pPr>
              <w:pStyle w:val="CRCoverPage"/>
              <w:spacing w:after="0"/>
              <w:ind w:left="100"/>
              <w:rPr>
                <w:noProof/>
              </w:rPr>
            </w:pPr>
            <w:r w:rsidRPr="001B49C0">
              <w:rPr>
                <w:noProof/>
              </w:rPr>
              <w:t>QoS for wireline access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47DD" w:rsidP="0066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143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23.316, for the wireline access network, there are the following two new </w:t>
            </w:r>
            <w:r>
              <w:rPr>
                <w:rFonts w:hint="eastAsia"/>
                <w:noProof/>
                <w:lang w:eastAsia="zh-CN"/>
              </w:rPr>
              <w:t>QoS</w:t>
            </w:r>
            <w:r w:rsidR="00132AA9">
              <w:rPr>
                <w:noProof/>
                <w:lang w:eastAsia="zh-CN"/>
              </w:rPr>
              <w:t xml:space="preserve"> parameters.</w:t>
            </w:r>
          </w:p>
          <w:p w:rsidR="00277143" w:rsidRPr="00780026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77143" w:rsidRPr="003B7B43" w:rsidRDefault="00277143" w:rsidP="00277143">
            <w:pPr>
              <w:pStyle w:val="4"/>
            </w:pPr>
            <w:bookmarkStart w:id="2" w:name="_Toc11154852"/>
            <w:r w:rsidRPr="003B7B43">
              <w:t>4.5.1.1</w:t>
            </w:r>
            <w:r w:rsidRPr="003B7B43">
              <w:tab/>
              <w:t>Total Maximum Bit Rates</w:t>
            </w:r>
            <w:bookmarkEnd w:id="2"/>
          </w:p>
          <w:p w:rsidR="00277143" w:rsidRPr="003B7B43" w:rsidRDefault="00277143" w:rsidP="00277143">
            <w:r w:rsidRPr="003B7B43">
              <w:t xml:space="preserve">Each PDU Session of a 5G-RG or FN-RG may be associated with the following aggregate rate limit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parameter, when using a wireline access network (W-5GAN):</w:t>
            </w:r>
          </w:p>
          <w:p w:rsidR="00277143" w:rsidRDefault="00277143" w:rsidP="00277143">
            <w:pPr>
              <w:pStyle w:val="B1"/>
            </w:pPr>
            <w:r w:rsidRPr="003B7B43">
              <w:t>-</w:t>
            </w:r>
            <w:r w:rsidRPr="003B7B43">
              <w:tab/>
            </w:r>
            <w:r w:rsidRPr="00534574">
              <w:rPr>
                <w:highlight w:val="yellow"/>
              </w:rPr>
              <w:t>per Session Total Maximum Bit Rate (Session-TMBR).</w:t>
            </w:r>
          </w:p>
          <w:p w:rsidR="00277143" w:rsidRPr="003B7B43" w:rsidRDefault="00277143" w:rsidP="00277143">
            <w:pPr>
              <w:pStyle w:val="B1"/>
            </w:pPr>
          </w:p>
          <w:p w:rsidR="00277143" w:rsidRPr="003B7B43" w:rsidRDefault="00277143" w:rsidP="00277143">
            <w:pPr>
              <w:pStyle w:val="4"/>
            </w:pPr>
            <w:bookmarkStart w:id="3" w:name="_Toc11154853"/>
            <w:r w:rsidRPr="003B7B43">
              <w:t>4.5.1.2</w:t>
            </w:r>
            <w:r w:rsidRPr="003B7B43">
              <w:tab/>
            </w:r>
            <w:r w:rsidRPr="00534574">
              <w:rPr>
                <w:highlight w:val="yellow"/>
              </w:rPr>
              <w:t>RG Level Wireline Access Characteristics</w:t>
            </w:r>
            <w:bookmarkEnd w:id="3"/>
          </w:p>
          <w:p w:rsidR="00277143" w:rsidRDefault="00277143" w:rsidP="00277143">
            <w:r w:rsidRPr="003B7B43">
              <w:t xml:space="preserve">The wireline access networks may exhibit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control mechanisms and related thresholds, such as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class specific maximum bit rates, which the W-AGF needs to be aware of, in order to provide appropriate mapping of the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characteristics of the 5G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flows to the wireline technology specific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parameters.</w:t>
            </w:r>
          </w:p>
          <w:p w:rsidR="0048543F" w:rsidRDefault="0048543F" w:rsidP="0048543F">
            <w:r>
              <w:t>…</w:t>
            </w:r>
          </w:p>
          <w:p w:rsidR="0048543F" w:rsidRPr="003B7B43" w:rsidRDefault="0048543F" w:rsidP="0048543F">
            <w:r w:rsidRPr="003B7B43">
              <w:t xml:space="preserve">Given that the 5GC does not act on these parameters, their structure is out of scope in 3GPP specifications and they are handled as a transparent data container. BBF and </w:t>
            </w:r>
            <w:proofErr w:type="spellStart"/>
            <w:r w:rsidRPr="003B7B43">
              <w:t>CableLabs</w:t>
            </w:r>
            <w:proofErr w:type="spellEnd"/>
            <w:r w:rsidRPr="003B7B43">
              <w:t xml:space="preserve"> may define the content and structure of this container for their own use.</w:t>
            </w:r>
          </w:p>
          <w:p w:rsidR="0048543F" w:rsidRPr="003B7B43" w:rsidRDefault="0048543F" w:rsidP="0048543F">
            <w:r w:rsidRPr="003B7B43">
              <w:t>The UE subscription data parameters RG Level Wireline Access Characteristics are defined in clause 8.1.1.</w:t>
            </w:r>
          </w:p>
          <w:p w:rsidR="0048543F" w:rsidRPr="0048543F" w:rsidRDefault="0048543F" w:rsidP="00277143"/>
          <w:p w:rsidR="001E41F3" w:rsidRPr="00277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TMBR and RG level wireline access charachteristics.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7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control cannnot be supported via wireline access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160" w:rsidP="00AF51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5.5.2,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.5.4,a (new)</w:t>
            </w:r>
            <w:r w:rsidR="00277143">
              <w:rPr>
                <w:noProof/>
                <w:lang w:eastAsia="zh-CN"/>
              </w:rPr>
              <w:t xml:space="preserve">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.5.4,b (new)</w:t>
            </w:r>
            <w:r w:rsidR="0027714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160" w:rsidP="00C51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="009F7D28" w:rsidRPr="00C51049">
              <w:rPr>
                <w:bCs/>
                <w:i/>
              </w:rPr>
              <w:t>TS29571</w:t>
            </w:r>
            <w:r w:rsidR="009F7D28" w:rsidRPr="00C51049">
              <w:rPr>
                <w:bCs/>
                <w:i/>
                <w:lang w:eastAsia="zh-CN"/>
              </w:rPr>
              <w:t>_CommonData</w:t>
            </w:r>
            <w:r w:rsidR="009F7D28">
              <w:rPr>
                <w:bCs/>
                <w:lang w:eastAsia="zh-CN"/>
              </w:rPr>
              <w:t xml:space="preserve"> </w:t>
            </w:r>
            <w:bookmarkStart w:id="4" w:name="_GoBack"/>
            <w:r w:rsidR="00C51049" w:rsidRPr="00275844">
              <w:t>API</w:t>
            </w:r>
            <w:bookmarkEnd w:id="4"/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:rsidR="00A73E48" w:rsidRPr="00674C2A" w:rsidRDefault="00132AA9" w:rsidP="00132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320D9" w:rsidRPr="005D14F1" w:rsidRDefault="009320D9" w:rsidP="009320D9">
      <w:pPr>
        <w:pStyle w:val="3"/>
      </w:pPr>
      <w:bookmarkStart w:id="5" w:name="_Toc20148697"/>
      <w:r w:rsidRPr="005D14F1">
        <w:t>5.5.2</w:t>
      </w:r>
      <w:r w:rsidRPr="005D14F1">
        <w:tab/>
        <w:t>Simple Data Types</w:t>
      </w:r>
      <w:bookmarkEnd w:id="5"/>
    </w:p>
    <w:p w:rsidR="009320D9" w:rsidRPr="005D14F1" w:rsidRDefault="009320D9" w:rsidP="009320D9">
      <w:r w:rsidRPr="005D14F1">
        <w:t>This clause specifies common simple data types.</w:t>
      </w:r>
    </w:p>
    <w:p w:rsidR="009320D9" w:rsidRPr="005D14F1" w:rsidRDefault="009320D9" w:rsidP="009320D9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20D9" w:rsidRPr="005D14F1" w:rsidRDefault="009320D9" w:rsidP="00EC0F37">
            <w:pPr>
              <w:pStyle w:val="TAH"/>
            </w:pPr>
            <w:r w:rsidRPr="005D14F1">
              <w:t>Description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</w:t>
            </w:r>
            <w:proofErr w:type="spellStart"/>
            <w:r w:rsidRPr="005D14F1">
              <w:t>QoS</w:t>
            </w:r>
            <w:proofErr w:type="spellEnd"/>
            <w:r w:rsidRPr="005D14F1">
              <w:t xml:space="preserve"> flow, within the range 0 to 63. 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Qfi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</w:t>
            </w:r>
            <w:proofErr w:type="spellStart"/>
            <w:r w:rsidRPr="005D14F1">
              <w:rPr>
                <w:lang w:eastAsia="zh-CN"/>
              </w:rPr>
              <w:t>QoS</w:t>
            </w:r>
            <w:proofErr w:type="spellEnd"/>
            <w:r w:rsidRPr="005D14F1">
              <w:rPr>
                <w:lang w:eastAsia="zh-CN"/>
              </w:rPr>
              <w:t xml:space="preserve">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Del="007F3D1A" w:rsidRDefault="009320D9" w:rsidP="00EC0F37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</w:p>
          <w:p w:rsidR="009320D9" w:rsidRPr="005D14F1" w:rsidRDefault="009320D9" w:rsidP="00EC0F37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</w:t>
            </w:r>
            <w:proofErr w:type="gramStart"/>
            <w:r w:rsidRPr="005D14F1">
              <w:rPr>
                <w:rFonts w:ascii="Arial" w:hAnsi="Arial"/>
                <w:sz w:val="18"/>
              </w:rPr>
              <w:t>+(</w:t>
            </w:r>
            <w:proofErr w:type="gramEnd"/>
            <w:r w:rsidRPr="005D14F1">
              <w:rPr>
                <w:rFonts w:ascii="Arial" w:hAnsi="Arial"/>
                <w:sz w:val="18"/>
              </w:rPr>
              <w:t>\.\d+)? (</w:t>
            </w:r>
            <w:proofErr w:type="spellStart"/>
            <w:r w:rsidRPr="005D14F1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5D14F1">
              <w:rPr>
                <w:rFonts w:ascii="Arial" w:hAnsi="Arial"/>
                <w:sz w:val="18"/>
              </w:rPr>
              <w:t>)$'</w:t>
            </w:r>
          </w:p>
          <w:p w:rsidR="009320D9" w:rsidRPr="005D14F1" w:rsidRDefault="009320D9" w:rsidP="00EC0F37">
            <w:pPr>
              <w:pStyle w:val="TAL"/>
            </w:pPr>
            <w:r w:rsidRPr="005D14F1">
              <w:t>Examples: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 xml:space="preserve">"125 Mbps", "0.125 </w:t>
            </w:r>
            <w:proofErr w:type="spellStart"/>
            <w:r w:rsidRPr="005D14F1">
              <w:t>Gbps</w:t>
            </w:r>
            <w:proofErr w:type="spellEnd"/>
            <w:r w:rsidRPr="005D14F1">
              <w:t>", "125000 Kbps"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BitRate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ArpPriorityLevel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Del="007F3D1A" w:rsidRDefault="009320D9" w:rsidP="00EC0F37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"5QiPriorityLevel"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PacketDelBudget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>exponent k are each encoded as one decimal digit</w:t>
            </w:r>
            <w:proofErr w:type="gramStart"/>
            <w:r w:rsidRPr="005D14F1">
              <w:t>..</w:t>
            </w:r>
            <w:proofErr w:type="gramEnd"/>
          </w:p>
          <w:p w:rsidR="009320D9" w:rsidRPr="005D14F1" w:rsidRDefault="009320D9" w:rsidP="00EC0F37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'^([0-9]E-[0-9])$'</w:t>
            </w:r>
          </w:p>
          <w:p w:rsidR="009320D9" w:rsidRPr="005D14F1" w:rsidRDefault="009320D9" w:rsidP="00EC0F37">
            <w:pPr>
              <w:pStyle w:val="TAL"/>
            </w:pP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PacketErrRate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PacketLossRate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Minimum = 1. Maximum = 4095. Default = 2000</w:t>
            </w:r>
            <w:proofErr w:type="gramStart"/>
            <w:r w:rsidRPr="005D14F1">
              <w:t>..</w:t>
            </w:r>
            <w:proofErr w:type="gramEnd"/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AverWindow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MaxDataBurstVol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:rsidR="009320D9" w:rsidRPr="005D14F1" w:rsidRDefault="009320D9" w:rsidP="00EC0F37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SamplingRatio</w:t>
            </w:r>
            <w:proofErr w:type="spellEnd"/>
            <w:r w:rsidRPr="005D14F1">
              <w:rPr>
                <w:lang w:eastAsia="zh-CN"/>
              </w:rPr>
              <w:t xml:space="preserve">" data type, but with the </w:t>
            </w:r>
            <w:proofErr w:type="spellStart"/>
            <w:r w:rsidRPr="005D14F1">
              <w:rPr>
                <w:lang w:eastAsia="zh-CN"/>
              </w:rPr>
              <w:t>OpenAPI</w:t>
            </w:r>
            <w:proofErr w:type="spellEnd"/>
            <w:r w:rsidRPr="005D14F1">
              <w:rPr>
                <w:lang w:eastAsia="zh-CN"/>
              </w:rPr>
              <w:t xml:space="preserve"> "</w:t>
            </w:r>
            <w:proofErr w:type="spellStart"/>
            <w:r w:rsidRPr="005D14F1">
              <w:rPr>
                <w:lang w:eastAsia="zh-CN"/>
              </w:rPr>
              <w:t>nullable</w:t>
            </w:r>
            <w:proofErr w:type="spellEnd"/>
            <w:r w:rsidRPr="005D14F1">
              <w:rPr>
                <w:lang w:eastAsia="zh-CN"/>
              </w:rPr>
              <w:t>: true" property.</w:t>
            </w:r>
          </w:p>
        </w:tc>
      </w:tr>
      <w:tr w:rsidR="009320D9" w:rsidRPr="005D14F1" w:rsidTr="00EC0F37">
        <w:trPr>
          <w:jc w:val="center"/>
          <w:ins w:id="6" w:author="Huawei" w:date="2019-09-27T15:1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  <w:rPr>
                <w:ins w:id="7" w:author="Huawei" w:date="2019-09-27T15:12:00Z"/>
              </w:rPr>
            </w:pPr>
            <w:proofErr w:type="spellStart"/>
            <w:ins w:id="8" w:author="Huawei" w:date="2019-09-27T15:12:00Z">
              <w:r>
                <w:t>RgWireline</w:t>
              </w:r>
              <w:r w:rsidRPr="000B71E3">
                <w:t>Characteristics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  <w:rPr>
                <w:ins w:id="9" w:author="Huawei" w:date="2019-09-27T15:12:00Z"/>
              </w:rPr>
            </w:pPr>
            <w:ins w:id="10" w:author="Huawei" w:date="2019-09-27T15:12:00Z">
              <w:r w:rsidRPr="005D14F1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231761" w:rsidP="00231761">
            <w:pPr>
              <w:pStyle w:val="TAL"/>
              <w:rPr>
                <w:ins w:id="11" w:author="Huawei" w:date="2019-09-27T15:12:00Z"/>
                <w:lang w:eastAsia="zh-CN"/>
              </w:rPr>
            </w:pPr>
            <w:ins w:id="12" w:author="Huawei" w:date="2019-09-27T15:15:00Z">
              <w:r w:rsidRPr="00231761">
                <w:t>RG Level Wireline Access Characteristics</w:t>
              </w:r>
              <w:r>
                <w:t>, i</w:t>
              </w:r>
            </w:ins>
            <w:ins w:id="13" w:author="Huawei" w:date="2019-09-27T15:14:00Z">
              <w:r>
                <w:t>t</w:t>
              </w:r>
              <w:r w:rsidRPr="00544965">
                <w:t xml:space="preserve"> is encoded using base64 and represented as a String</w:t>
              </w:r>
              <w:r>
                <w:t>.</w:t>
              </w:r>
            </w:ins>
          </w:p>
        </w:tc>
      </w:tr>
      <w:tr w:rsidR="009320D9" w:rsidRPr="005D14F1" w:rsidTr="00EC0F37">
        <w:trPr>
          <w:jc w:val="center"/>
          <w:ins w:id="14" w:author="Huawei" w:date="2019-09-27T15:1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  <w:rPr>
                <w:ins w:id="15" w:author="Huawei" w:date="2019-09-27T15:12:00Z"/>
              </w:rPr>
            </w:pPr>
            <w:proofErr w:type="spellStart"/>
            <w:ins w:id="16" w:author="Huawei" w:date="2019-09-27T15:12:00Z">
              <w:r>
                <w:t>RgWireline</w:t>
              </w:r>
              <w:r w:rsidRPr="000B71E3">
                <w:t>Characteristics</w:t>
              </w:r>
              <w:r>
                <w:t>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  <w:rPr>
                <w:ins w:id="17" w:author="Huawei" w:date="2019-09-27T15:12:00Z"/>
              </w:rPr>
            </w:pPr>
            <w:ins w:id="18" w:author="Huawei" w:date="2019-09-27T15:12:00Z">
              <w:r w:rsidRPr="005D14F1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231761" w:rsidP="00EC0F37">
            <w:pPr>
              <w:pStyle w:val="TAL"/>
              <w:rPr>
                <w:ins w:id="19" w:author="Huawei" w:date="2019-09-27T15:12:00Z"/>
                <w:lang w:eastAsia="zh-CN"/>
              </w:rPr>
            </w:pPr>
            <w:ins w:id="20" w:author="Huawei" w:date="2019-09-27T15:15:00Z">
              <w:r w:rsidRPr="005D14F1">
                <w:t>This data type is defined in the same way as the "</w:t>
              </w:r>
            </w:ins>
            <w:proofErr w:type="spellStart"/>
            <w:ins w:id="21" w:author="Huawei" w:date="2019-09-27T15:16:00Z">
              <w:r>
                <w:t>RgWireline</w:t>
              </w:r>
              <w:r w:rsidRPr="000B71E3">
                <w:t>Characteristics</w:t>
              </w:r>
            </w:ins>
            <w:proofErr w:type="spellEnd"/>
            <w:ins w:id="22" w:author="Huawei" w:date="2019-09-27T15:15:00Z"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</w:t>
              </w:r>
              <w:proofErr w:type="spellStart"/>
              <w:r w:rsidRPr="005D14F1">
                <w:t>nullable</w:t>
              </w:r>
              <w:proofErr w:type="spellEnd"/>
              <w:r w:rsidRPr="005D14F1">
                <w:t>: true" property.</w:t>
              </w:r>
            </w:ins>
          </w:p>
        </w:tc>
      </w:tr>
    </w:tbl>
    <w:p w:rsidR="009320D9" w:rsidRPr="005D14F1" w:rsidRDefault="009320D9" w:rsidP="009320D9"/>
    <w:p w:rsidR="009320D9" w:rsidRPr="009854A4" w:rsidRDefault="009320D9" w:rsidP="009320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320D9" w:rsidRPr="009320D9" w:rsidRDefault="009320D9" w:rsidP="009320D9"/>
    <w:p w:rsidR="007A1D4B" w:rsidRPr="00F267AF" w:rsidRDefault="007A1D4B" w:rsidP="007A1D4B">
      <w:pPr>
        <w:pStyle w:val="4"/>
        <w:rPr>
          <w:ins w:id="23" w:author="Huawei" w:date="2019-09-27T15:08:00Z"/>
        </w:rPr>
      </w:pPr>
      <w:ins w:id="24" w:author="Huawei" w:date="2019-09-27T15:08:00Z">
        <w:r>
          <w:t>5.5.4</w:t>
        </w:r>
        <w:proofErr w:type="gramStart"/>
        <w:r>
          <w:t>.</w:t>
        </w:r>
      </w:ins>
      <w:ins w:id="25" w:author="Huawei" w:date="2019-09-27T15:09:00Z">
        <w:r w:rsidR="00675F13" w:rsidRPr="00AF5160">
          <w:rPr>
            <w:highlight w:val="yellow"/>
          </w:rPr>
          <w:t>a</w:t>
        </w:r>
      </w:ins>
      <w:proofErr w:type="gramEnd"/>
      <w:ins w:id="26" w:author="Huawei" w:date="2019-09-27T15:08:00Z">
        <w:r>
          <w:tab/>
          <w:t xml:space="preserve">Type: </w:t>
        </w:r>
        <w:proofErr w:type="spellStart"/>
        <w:r>
          <w:t>T</w:t>
        </w:r>
        <w:r w:rsidRPr="00F267AF">
          <w:t>mbr</w:t>
        </w:r>
        <w:proofErr w:type="spellEnd"/>
      </w:ins>
    </w:p>
    <w:p w:rsidR="007A1D4B" w:rsidRPr="00F267AF" w:rsidRDefault="007A1D4B" w:rsidP="007A1D4B">
      <w:pPr>
        <w:pStyle w:val="TH"/>
        <w:rPr>
          <w:ins w:id="27" w:author="Huawei" w:date="2019-09-27T15:08:00Z"/>
        </w:rPr>
      </w:pPr>
      <w:ins w:id="28" w:author="Huawei" w:date="2019-09-27T15:08:00Z">
        <w:r w:rsidRPr="00F267AF">
          <w:rPr>
            <w:noProof/>
          </w:rPr>
          <w:t>Table </w:t>
        </w:r>
        <w:r w:rsidRPr="00F267AF">
          <w:t>5.5.4.</w:t>
        </w:r>
      </w:ins>
      <w:ins w:id="29" w:author="Huawei" w:date="2019-09-27T15:09:00Z">
        <w:r w:rsidR="00675F13" w:rsidRPr="00AF5160">
          <w:rPr>
            <w:highlight w:val="yellow"/>
          </w:rPr>
          <w:t>a</w:t>
        </w:r>
      </w:ins>
      <w:ins w:id="30" w:author="Huawei" w:date="2019-09-27T15:08:00Z">
        <w:r w:rsidRPr="00F267AF">
          <w:t xml:space="preserve">-1: </w:t>
        </w:r>
        <w:r>
          <w:rPr>
            <w:noProof/>
          </w:rPr>
          <w:t>Definition of type T</w:t>
        </w:r>
        <w:r w:rsidRPr="00F267AF">
          <w:rPr>
            <w:noProof/>
          </w:rPr>
          <w:t>mbr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7A1D4B" w:rsidRPr="00F267AF" w:rsidTr="00EC0F37">
        <w:trPr>
          <w:jc w:val="center"/>
          <w:ins w:id="31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1D4B" w:rsidRPr="00F267AF" w:rsidRDefault="007A1D4B" w:rsidP="00EC0F37">
            <w:pPr>
              <w:pStyle w:val="TAH"/>
              <w:rPr>
                <w:ins w:id="32" w:author="Huawei" w:date="2019-09-27T15:08:00Z"/>
              </w:rPr>
            </w:pPr>
            <w:ins w:id="33" w:author="Huawei" w:date="2019-09-27T15:08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1D4B" w:rsidRPr="00F267AF" w:rsidRDefault="007A1D4B" w:rsidP="00EC0F37">
            <w:pPr>
              <w:pStyle w:val="TAH"/>
              <w:rPr>
                <w:ins w:id="34" w:author="Huawei" w:date="2019-09-27T15:08:00Z"/>
              </w:rPr>
            </w:pPr>
            <w:ins w:id="35" w:author="Huawei" w:date="2019-09-27T15:08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1D4B" w:rsidRPr="00F267AF" w:rsidRDefault="007A1D4B" w:rsidP="00EC0F37">
            <w:pPr>
              <w:pStyle w:val="TAH"/>
              <w:rPr>
                <w:ins w:id="36" w:author="Huawei" w:date="2019-09-27T15:08:00Z"/>
              </w:rPr>
            </w:pPr>
            <w:ins w:id="37" w:author="Huawei" w:date="2019-09-27T15:08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1D4B" w:rsidRPr="00F267AF" w:rsidRDefault="007A1D4B" w:rsidP="00EC0F37">
            <w:pPr>
              <w:pStyle w:val="TAH"/>
              <w:jc w:val="left"/>
              <w:rPr>
                <w:ins w:id="38" w:author="Huawei" w:date="2019-09-27T15:08:00Z"/>
              </w:rPr>
            </w:pPr>
            <w:ins w:id="39" w:author="Huawei" w:date="2019-09-27T15:08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1D4B" w:rsidRPr="00F267AF" w:rsidRDefault="007A1D4B" w:rsidP="00EC0F37">
            <w:pPr>
              <w:pStyle w:val="TAH"/>
              <w:rPr>
                <w:ins w:id="40" w:author="Huawei" w:date="2019-09-27T15:08:00Z"/>
                <w:rFonts w:cs="Arial"/>
                <w:szCs w:val="18"/>
              </w:rPr>
            </w:pPr>
            <w:ins w:id="41" w:author="Huawei" w:date="2019-09-27T15:08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1D4B" w:rsidRPr="00F267AF" w:rsidTr="00EC0F37">
        <w:trPr>
          <w:jc w:val="center"/>
          <w:ins w:id="42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43" w:author="Huawei" w:date="2019-09-27T15:08:00Z"/>
              </w:rPr>
            </w:pPr>
            <w:ins w:id="44" w:author="Huawei" w:date="2019-09-27T15:08:00Z">
              <w:r w:rsidRPr="00F267AF">
                <w:t>uplink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45" w:author="Huawei" w:date="2019-09-27T15:08:00Z"/>
              </w:rPr>
            </w:pPr>
            <w:proofErr w:type="spellStart"/>
            <w:ins w:id="46" w:author="Huawei" w:date="2019-09-27T15:08:00Z">
              <w:r w:rsidRPr="00F267AF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C"/>
              <w:rPr>
                <w:ins w:id="47" w:author="Huawei" w:date="2019-09-27T15:08:00Z"/>
              </w:rPr>
            </w:pPr>
            <w:ins w:id="48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49" w:author="Huawei" w:date="2019-09-27T15:08:00Z"/>
              </w:rPr>
            </w:pPr>
            <w:ins w:id="50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51" w:author="Huawei" w:date="2019-09-27T15:08:00Z"/>
                <w:rFonts w:cs="Arial"/>
                <w:szCs w:val="18"/>
              </w:rPr>
            </w:pPr>
            <w:ins w:id="52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uplink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  <w:tr w:rsidR="007A1D4B" w:rsidRPr="00F267AF" w:rsidTr="00EC0F37">
        <w:trPr>
          <w:jc w:val="center"/>
          <w:ins w:id="53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54" w:author="Huawei" w:date="2019-09-27T15:08:00Z"/>
              </w:rPr>
            </w:pPr>
            <w:ins w:id="55" w:author="Huawei" w:date="2019-09-27T15:08:00Z">
              <w:r w:rsidRPr="00F267AF">
                <w:t>downlink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56" w:author="Huawei" w:date="2019-09-27T15:08:00Z"/>
              </w:rPr>
            </w:pPr>
            <w:proofErr w:type="spellStart"/>
            <w:ins w:id="57" w:author="Huawei" w:date="2019-09-27T15:08:00Z">
              <w:r w:rsidRPr="00F267AF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C"/>
              <w:rPr>
                <w:ins w:id="58" w:author="Huawei" w:date="2019-09-27T15:08:00Z"/>
              </w:rPr>
            </w:pPr>
            <w:ins w:id="59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60" w:author="Huawei" w:date="2019-09-27T15:08:00Z"/>
              </w:rPr>
            </w:pPr>
            <w:ins w:id="61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62" w:author="Huawei" w:date="2019-09-27T15:08:00Z"/>
                <w:rFonts w:cs="Arial"/>
                <w:szCs w:val="18"/>
              </w:rPr>
            </w:pPr>
            <w:ins w:id="63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downlink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</w:tbl>
    <w:p w:rsidR="007A1D4B" w:rsidRDefault="007A1D4B" w:rsidP="007A1D4B">
      <w:pPr>
        <w:rPr>
          <w:ins w:id="64" w:author="Huawei" w:date="2019-09-27T15:08:00Z"/>
        </w:rPr>
      </w:pPr>
    </w:p>
    <w:p w:rsidR="007A1D4B" w:rsidRPr="00F267AF" w:rsidRDefault="007A1D4B" w:rsidP="007A1D4B">
      <w:pPr>
        <w:pStyle w:val="4"/>
        <w:rPr>
          <w:ins w:id="65" w:author="Huawei" w:date="2019-09-27T15:08:00Z"/>
        </w:rPr>
      </w:pPr>
      <w:ins w:id="66" w:author="Huawei" w:date="2019-09-27T15:08:00Z">
        <w:r>
          <w:t>5.5.4</w:t>
        </w:r>
        <w:proofErr w:type="gramStart"/>
        <w:r>
          <w:t>.</w:t>
        </w:r>
      </w:ins>
      <w:ins w:id="67" w:author="Huawei" w:date="2019-09-27T15:09:00Z">
        <w:r w:rsidR="00675F13" w:rsidRPr="00AF5160">
          <w:rPr>
            <w:highlight w:val="yellow"/>
          </w:rPr>
          <w:t>b</w:t>
        </w:r>
      </w:ins>
      <w:proofErr w:type="gramEnd"/>
      <w:ins w:id="68" w:author="Huawei" w:date="2019-09-27T15:08:00Z">
        <w:r>
          <w:tab/>
          <w:t xml:space="preserve">Type: </w:t>
        </w:r>
        <w:proofErr w:type="spellStart"/>
        <w:r>
          <w:t>T</w:t>
        </w:r>
        <w:r w:rsidRPr="00F267AF">
          <w:t>mbrRm</w:t>
        </w:r>
        <w:proofErr w:type="spellEnd"/>
      </w:ins>
    </w:p>
    <w:p w:rsidR="007A1D4B" w:rsidRDefault="007A1D4B" w:rsidP="00F220B9">
      <w:pPr>
        <w:rPr>
          <w:ins w:id="69" w:author="Huawei" w:date="2019-09-27T15:10:00Z"/>
        </w:rPr>
      </w:pPr>
      <w:ins w:id="70" w:author="Huawei" w:date="2019-09-27T15:08:00Z">
        <w:r w:rsidRPr="00F267AF">
          <w:t>This data type is d</w:t>
        </w:r>
        <w:r>
          <w:t>efined in the same way as the "</w:t>
        </w:r>
        <w:proofErr w:type="spellStart"/>
        <w:r>
          <w:t>T</w:t>
        </w:r>
        <w:r w:rsidRPr="00F267AF">
          <w:t>mbr</w:t>
        </w:r>
        <w:proofErr w:type="spellEnd"/>
        <w:r w:rsidRPr="00F267AF">
          <w:t xml:space="preserve">" data type, but with the </w:t>
        </w:r>
        <w:proofErr w:type="spellStart"/>
        <w:r w:rsidRPr="00F267AF">
          <w:t>OpenAPI</w:t>
        </w:r>
        <w:proofErr w:type="spellEnd"/>
        <w:r w:rsidRPr="00F267AF">
          <w:t xml:space="preserve"> "</w:t>
        </w:r>
        <w:proofErr w:type="spellStart"/>
        <w:r w:rsidRPr="00F267AF">
          <w:t>nullable</w:t>
        </w:r>
        <w:proofErr w:type="spellEnd"/>
        <w:r w:rsidRPr="00F267AF">
          <w:t>: true" property.</w:t>
        </w:r>
      </w:ins>
    </w:p>
    <w:p w:rsidR="00675F13" w:rsidRPr="007A1D4B" w:rsidRDefault="00675F13" w:rsidP="00F220B9">
      <w:pPr>
        <w:rPr>
          <w:ins w:id="71" w:author="Huawei user" w:date="2019-09-16T17:05:00Z"/>
        </w:rPr>
      </w:pPr>
    </w:p>
    <w:p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0793F" w:rsidRPr="005D14F1" w:rsidRDefault="00E0793F" w:rsidP="00E0793F">
      <w:pPr>
        <w:pStyle w:val="2"/>
      </w:pPr>
      <w:bookmarkStart w:id="72" w:name="_Toc20148745"/>
      <w:r w:rsidRPr="005D14F1">
        <w:t>A.2</w:t>
      </w:r>
      <w:r w:rsidRPr="005D14F1">
        <w:tab/>
        <w:t>Data related to Common Data Types</w:t>
      </w:r>
      <w:bookmarkEnd w:id="72"/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:rsidR="00E0793F" w:rsidRPr="005D14F1" w:rsidRDefault="00E0793F" w:rsidP="00E0793F">
      <w:pPr>
        <w:pStyle w:val="PL"/>
      </w:pPr>
      <w:r w:rsidRPr="005D14F1">
        <w:t xml:space="preserve">    © 2019, 3GPP Organizational Partners (ARIB, ATIS, CCSA, ETSI, TSDSI, TTA, TTC).</w:t>
      </w:r>
    </w:p>
    <w:p w:rsidR="00E0793F" w:rsidRPr="005D14F1" w:rsidRDefault="00E0793F" w:rsidP="00E0793F">
      <w:pPr>
        <w:pStyle w:val="PL"/>
      </w:pPr>
      <w:r w:rsidRPr="005D14F1">
        <w:t xml:space="preserve">    All rights reserved.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:rsidR="00675F13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:rsidR="00E0793F" w:rsidRPr="005D14F1" w:rsidRDefault="00E0793F" w:rsidP="00E0793F">
      <w:pPr>
        <w:pStyle w:val="PL"/>
      </w:pPr>
      <w:r w:rsidRPr="005D14F1">
        <w:t>#</w:t>
      </w:r>
    </w:p>
    <w:p w:rsidR="00E0793F" w:rsidRPr="005D14F1" w:rsidRDefault="00E0793F" w:rsidP="00E0793F">
      <w:pPr>
        <w:pStyle w:val="PL"/>
      </w:pPr>
      <w:r w:rsidRPr="005D14F1">
        <w:t xml:space="preserve">    Qfi: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:rsidR="00E0793F" w:rsidRPr="005D14F1" w:rsidRDefault="00E0793F" w:rsidP="00E0793F">
      <w:pPr>
        <w:pStyle w:val="PL"/>
      </w:pPr>
      <w:r w:rsidRPr="005D14F1">
        <w:t xml:space="preserve">    QfiRm: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lastRenderedPageBreak/>
        <w:t xml:space="preserve">      type: integer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BitRate:</w:t>
      </w:r>
    </w:p>
    <w:p w:rsidR="00E0793F" w:rsidRPr="005D14F1" w:rsidRDefault="00E0793F" w:rsidP="00E0793F">
      <w:pPr>
        <w:pStyle w:val="PL"/>
      </w:pPr>
      <w:r w:rsidRPr="005D14F1">
        <w:t xml:space="preserve">      type: string</w:t>
      </w:r>
    </w:p>
    <w:p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:rsidR="00E0793F" w:rsidRPr="005D14F1" w:rsidRDefault="00E0793F" w:rsidP="00E0793F">
      <w:pPr>
        <w:pStyle w:val="PL"/>
      </w:pPr>
      <w:r w:rsidRPr="005D14F1">
        <w:t xml:space="preserve">    BitRateRm:</w:t>
      </w:r>
    </w:p>
    <w:p w:rsidR="00E0793F" w:rsidRPr="005D14F1" w:rsidRDefault="00E0793F" w:rsidP="00E0793F">
      <w:pPr>
        <w:pStyle w:val="PL"/>
      </w:pPr>
      <w:r w:rsidRPr="005D14F1">
        <w:t xml:space="preserve">      type: string</w:t>
      </w:r>
    </w:p>
    <w:p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ArpPriorityLevelRm: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:rsidR="00E0793F" w:rsidRPr="005D14F1" w:rsidRDefault="00E0793F" w:rsidP="00E0793F">
      <w:pPr>
        <w:pStyle w:val="PL"/>
      </w:pPr>
      <w:r w:rsidRPr="005D14F1">
        <w:t xml:space="preserve">      maximum: 15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ArpPriorityLevel: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15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:rsidR="00E0793F" w:rsidRPr="005D14F1" w:rsidRDefault="00E0793F" w:rsidP="00E0793F">
      <w:pPr>
        <w:pStyle w:val="PL"/>
      </w:pPr>
      <w:r w:rsidRPr="005D14F1">
        <w:t xml:space="preserve">    5QiPriorityLevel: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:rsidR="00E0793F" w:rsidRPr="005D14F1" w:rsidRDefault="00E0793F" w:rsidP="00E0793F">
      <w:pPr>
        <w:pStyle w:val="PL"/>
      </w:pPr>
      <w:r w:rsidRPr="005D14F1">
        <w:t xml:space="preserve">    5QiPriorityLevelRm: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PacketDelBudget: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PacketDelBudgetRm: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PacketErrRate:</w:t>
      </w:r>
    </w:p>
    <w:p w:rsidR="00E0793F" w:rsidRPr="005D14F1" w:rsidRDefault="00E0793F" w:rsidP="00E0793F">
      <w:pPr>
        <w:pStyle w:val="PL"/>
      </w:pPr>
      <w:r w:rsidRPr="005D14F1">
        <w:t xml:space="preserve">      type: string</w:t>
      </w:r>
    </w:p>
    <w:p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:rsidR="00E0793F" w:rsidRPr="005D14F1" w:rsidRDefault="00E0793F" w:rsidP="00E0793F">
      <w:pPr>
        <w:pStyle w:val="PL"/>
      </w:pPr>
      <w:r w:rsidRPr="005D14F1">
        <w:t xml:space="preserve">    PacketErrRateRm:</w:t>
      </w:r>
    </w:p>
    <w:p w:rsidR="00E0793F" w:rsidRPr="005D14F1" w:rsidRDefault="00E0793F" w:rsidP="00E0793F">
      <w:pPr>
        <w:pStyle w:val="PL"/>
      </w:pPr>
      <w:r w:rsidRPr="005D14F1">
        <w:t xml:space="preserve">      type: string</w:t>
      </w:r>
    </w:p>
    <w:p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PacketLossRate: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0</w:t>
      </w:r>
    </w:p>
    <w:p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:rsidR="00E0793F" w:rsidRPr="005D14F1" w:rsidRDefault="00E0793F" w:rsidP="00E0793F">
      <w:pPr>
        <w:pStyle w:val="PL"/>
      </w:pPr>
      <w:r w:rsidRPr="005D14F1">
        <w:t xml:space="preserve">    PacketLossRateRm: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0</w:t>
      </w:r>
    </w:p>
    <w:p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AverWindow: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4095</w:t>
      </w:r>
    </w:p>
    <w:p w:rsidR="00E0793F" w:rsidRPr="005D14F1" w:rsidRDefault="00E0793F" w:rsidP="00E0793F">
      <w:pPr>
        <w:pStyle w:val="PL"/>
      </w:pPr>
      <w:r w:rsidRPr="005D14F1">
        <w:t xml:space="preserve">      default: 2000</w:t>
      </w:r>
    </w:p>
    <w:p w:rsidR="00E0793F" w:rsidRPr="005D14F1" w:rsidRDefault="00E0793F" w:rsidP="00E0793F">
      <w:pPr>
        <w:pStyle w:val="PL"/>
      </w:pPr>
      <w:r w:rsidRPr="005D14F1">
        <w:t xml:space="preserve">    AverWindowRm: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maximum: 4095</w:t>
      </w:r>
    </w:p>
    <w:p w:rsidR="00E0793F" w:rsidRPr="005D14F1" w:rsidRDefault="00E0793F" w:rsidP="00E0793F">
      <w:pPr>
        <w:pStyle w:val="PL"/>
      </w:pPr>
      <w:r w:rsidRPr="005D14F1">
        <w:t xml:space="preserve">      default: 2000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MaxDataBurstVol: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4095</w:t>
      </w:r>
    </w:p>
    <w:p w:rsidR="00E0793F" w:rsidRPr="005D14F1" w:rsidRDefault="00E0793F" w:rsidP="00E0793F">
      <w:pPr>
        <w:pStyle w:val="PL"/>
      </w:pPr>
      <w:r w:rsidRPr="005D14F1">
        <w:t xml:space="preserve">    MaxDataBurstVolRm: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4095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SamplingRatio: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100</w:t>
      </w:r>
    </w:p>
    <w:p w:rsidR="00E0793F" w:rsidRPr="005D14F1" w:rsidRDefault="00E0793F" w:rsidP="00E0793F">
      <w:pPr>
        <w:pStyle w:val="PL"/>
      </w:pPr>
      <w:r w:rsidRPr="005D14F1">
        <w:lastRenderedPageBreak/>
        <w:t xml:space="preserve">    SamplingRatioRm: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100</w:t>
      </w:r>
    </w:p>
    <w:p w:rsidR="00E0793F" w:rsidRDefault="00E0793F" w:rsidP="00E0793F">
      <w:pPr>
        <w:pStyle w:val="PL"/>
        <w:rPr>
          <w:ins w:id="73" w:author="Huawei" w:date="2019-09-27T15:17:00Z"/>
          <w:lang w:val="en-US"/>
        </w:rPr>
      </w:pPr>
      <w:r w:rsidRPr="005D14F1">
        <w:rPr>
          <w:lang w:val="en-US"/>
        </w:rPr>
        <w:t xml:space="preserve">      nullable: true</w:t>
      </w:r>
    </w:p>
    <w:p w:rsidR="00FA712C" w:rsidRPr="005D14F1" w:rsidRDefault="00FA712C" w:rsidP="00FA712C">
      <w:pPr>
        <w:pStyle w:val="PL"/>
        <w:rPr>
          <w:ins w:id="74" w:author="Huawei" w:date="2019-09-27T15:18:00Z"/>
        </w:rPr>
      </w:pPr>
      <w:ins w:id="75" w:author="Huawei" w:date="2019-09-27T15:18:00Z">
        <w:r>
          <w:t xml:space="preserve">    </w:t>
        </w:r>
        <w:r>
          <w:t>RgWireline</w:t>
        </w:r>
        <w:r w:rsidRPr="000B71E3">
          <w:t>Characteristics</w:t>
        </w:r>
        <w:r w:rsidRPr="005D14F1">
          <w:t>:</w:t>
        </w:r>
      </w:ins>
    </w:p>
    <w:p w:rsidR="00FA712C" w:rsidRDefault="00FA712C" w:rsidP="00FA712C">
      <w:pPr>
        <w:pStyle w:val="PL"/>
        <w:rPr>
          <w:ins w:id="76" w:author="Huawei" w:date="2019-09-27T15:18:00Z"/>
        </w:rPr>
      </w:pPr>
      <w:ins w:id="77" w:author="Huawei" w:date="2019-09-27T15:18:00Z">
        <w:r w:rsidRPr="005D14F1">
          <w:t xml:space="preserve">      type: string</w:t>
        </w:r>
      </w:ins>
    </w:p>
    <w:p w:rsidR="00FA712C" w:rsidRPr="005D14F1" w:rsidRDefault="00FA712C" w:rsidP="00FA712C">
      <w:pPr>
        <w:pStyle w:val="PL"/>
        <w:rPr>
          <w:ins w:id="78" w:author="Huawei" w:date="2019-09-27T15:18:00Z"/>
        </w:rPr>
      </w:pPr>
      <w:ins w:id="79" w:author="Huawei" w:date="2019-09-27T15:18:00Z">
        <w:r>
          <w:t xml:space="preserve">    RgWireline</w:t>
        </w:r>
        <w:r w:rsidRPr="000B71E3">
          <w:t>Characteristics</w:t>
        </w:r>
        <w:r>
          <w:t>Rm</w:t>
        </w:r>
        <w:r w:rsidRPr="005D14F1">
          <w:t>:</w:t>
        </w:r>
      </w:ins>
    </w:p>
    <w:p w:rsidR="00FA712C" w:rsidRDefault="00FA712C" w:rsidP="00FA712C">
      <w:pPr>
        <w:pStyle w:val="PL"/>
        <w:rPr>
          <w:ins w:id="80" w:author="Huawei" w:date="2019-09-27T15:18:00Z"/>
        </w:rPr>
      </w:pPr>
      <w:ins w:id="81" w:author="Huawei" w:date="2019-09-27T15:18:00Z">
        <w:r w:rsidRPr="005D14F1">
          <w:t xml:space="preserve">      type: string</w:t>
        </w:r>
      </w:ins>
    </w:p>
    <w:p w:rsidR="00FA712C" w:rsidRPr="005D14F1" w:rsidRDefault="00FA712C" w:rsidP="00FA712C">
      <w:pPr>
        <w:pStyle w:val="PL"/>
        <w:rPr>
          <w:ins w:id="82" w:author="Huawei" w:date="2019-09-27T15:18:00Z"/>
        </w:rPr>
      </w:pPr>
      <w:ins w:id="83" w:author="Huawei" w:date="2019-09-27T15:18:00Z">
        <w:r w:rsidRPr="005D14F1">
          <w:rPr>
            <w:lang w:val="en-US"/>
          </w:rPr>
          <w:t xml:space="preserve">      nullable: true</w:t>
        </w:r>
      </w:ins>
    </w:p>
    <w:p w:rsidR="00FA712C" w:rsidRPr="005D14F1" w:rsidRDefault="00FA712C" w:rsidP="00E0793F">
      <w:pPr>
        <w:pStyle w:val="PL"/>
        <w:rPr>
          <w:lang w:val="en-US"/>
        </w:rPr>
      </w:pPr>
    </w:p>
    <w:p w:rsidR="00E0793F" w:rsidRDefault="00E0793F" w:rsidP="00E0793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:rsidR="00E0793F" w:rsidRPr="005D14F1" w:rsidRDefault="00E0793F" w:rsidP="00E0793F">
      <w:pPr>
        <w:pStyle w:val="PL"/>
        <w:rPr>
          <w:lang w:val="en-US"/>
        </w:rPr>
      </w:pP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'#/components/schemas/MaxDataBurstVol'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:rsidR="00E0793F" w:rsidRDefault="00E0793F" w:rsidP="00E0793F">
      <w:pPr>
        <w:pStyle w:val="PL"/>
        <w:rPr>
          <w:ins w:id="84" w:author="Huawei" w:date="2019-09-27T15:19:00Z"/>
        </w:rPr>
      </w:pPr>
      <w:r w:rsidRPr="005D14F1">
        <w:t xml:space="preserve">      minProperties: 0</w:t>
      </w:r>
    </w:p>
    <w:p w:rsidR="00B3256F" w:rsidRPr="005D14F1" w:rsidRDefault="00B3256F" w:rsidP="00B3256F">
      <w:pPr>
        <w:pStyle w:val="PL"/>
        <w:rPr>
          <w:ins w:id="85" w:author="Huawei" w:date="2019-09-27T15:19:00Z"/>
          <w:lang w:val="en-US"/>
        </w:rPr>
      </w:pPr>
      <w:ins w:id="86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mbr:</w:t>
        </w:r>
      </w:ins>
    </w:p>
    <w:p w:rsidR="00B3256F" w:rsidRPr="005D14F1" w:rsidRDefault="00B3256F" w:rsidP="00B3256F">
      <w:pPr>
        <w:pStyle w:val="PL"/>
        <w:rPr>
          <w:ins w:id="87" w:author="Huawei" w:date="2019-09-27T15:19:00Z"/>
          <w:lang w:val="en-US"/>
        </w:rPr>
      </w:pPr>
      <w:ins w:id="88" w:author="Huawei" w:date="2019-09-27T15:19:00Z">
        <w:r w:rsidRPr="005D14F1">
          <w:rPr>
            <w:lang w:val="en-US"/>
          </w:rPr>
          <w:t xml:space="preserve">      type: object</w:t>
        </w:r>
      </w:ins>
    </w:p>
    <w:p w:rsidR="00B3256F" w:rsidRPr="005D14F1" w:rsidRDefault="00B3256F" w:rsidP="00B3256F">
      <w:pPr>
        <w:pStyle w:val="PL"/>
        <w:rPr>
          <w:ins w:id="89" w:author="Huawei" w:date="2019-09-27T15:19:00Z"/>
          <w:lang w:val="en-US"/>
        </w:rPr>
      </w:pPr>
      <w:ins w:id="90" w:author="Huawei" w:date="2019-09-27T15:19:00Z">
        <w:r w:rsidRPr="005D14F1">
          <w:rPr>
            <w:lang w:val="en-US"/>
          </w:rPr>
          <w:t xml:space="preserve">      properties:</w:t>
        </w:r>
      </w:ins>
    </w:p>
    <w:p w:rsidR="00B3256F" w:rsidRPr="005D14F1" w:rsidRDefault="00B3256F" w:rsidP="00B3256F">
      <w:pPr>
        <w:pStyle w:val="PL"/>
        <w:rPr>
          <w:ins w:id="91" w:author="Huawei" w:date="2019-09-27T15:19:00Z"/>
          <w:lang w:val="en-US"/>
        </w:rPr>
      </w:pPr>
      <w:ins w:id="92" w:author="Huawei" w:date="2019-09-27T15:19:00Z">
        <w:r w:rsidRPr="005D14F1">
          <w:rPr>
            <w:lang w:val="en-US"/>
          </w:rPr>
          <w:t xml:space="preserve">        uplink:</w:t>
        </w:r>
      </w:ins>
    </w:p>
    <w:p w:rsidR="00B3256F" w:rsidRPr="005D14F1" w:rsidRDefault="00B3256F" w:rsidP="00B3256F">
      <w:pPr>
        <w:pStyle w:val="PL"/>
        <w:rPr>
          <w:ins w:id="93" w:author="Huawei" w:date="2019-09-27T15:19:00Z"/>
          <w:lang w:val="en-US"/>
        </w:rPr>
      </w:pPr>
      <w:ins w:id="94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:rsidR="00B3256F" w:rsidRPr="005D14F1" w:rsidRDefault="00B3256F" w:rsidP="00B3256F">
      <w:pPr>
        <w:pStyle w:val="PL"/>
        <w:rPr>
          <w:ins w:id="95" w:author="Huawei" w:date="2019-09-27T15:19:00Z"/>
          <w:lang w:val="en-US"/>
        </w:rPr>
      </w:pPr>
      <w:ins w:id="96" w:author="Huawei" w:date="2019-09-27T15:19:00Z">
        <w:r w:rsidRPr="005D14F1">
          <w:rPr>
            <w:lang w:val="en-US"/>
          </w:rPr>
          <w:t xml:space="preserve">        downlink:</w:t>
        </w:r>
      </w:ins>
    </w:p>
    <w:p w:rsidR="00B3256F" w:rsidRPr="005D14F1" w:rsidRDefault="00B3256F" w:rsidP="00B3256F">
      <w:pPr>
        <w:pStyle w:val="PL"/>
        <w:rPr>
          <w:ins w:id="97" w:author="Huawei" w:date="2019-09-27T15:19:00Z"/>
          <w:lang w:val="en-US"/>
        </w:rPr>
      </w:pPr>
      <w:ins w:id="98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:rsidR="00B3256F" w:rsidRPr="005D14F1" w:rsidRDefault="00B3256F" w:rsidP="00B3256F">
      <w:pPr>
        <w:pStyle w:val="PL"/>
        <w:rPr>
          <w:ins w:id="99" w:author="Huawei" w:date="2019-09-27T15:19:00Z"/>
          <w:lang w:val="en-US"/>
        </w:rPr>
      </w:pPr>
      <w:ins w:id="100" w:author="Huawei" w:date="2019-09-27T15:19:00Z">
        <w:r w:rsidRPr="005D14F1">
          <w:rPr>
            <w:lang w:val="en-US"/>
          </w:rPr>
          <w:t xml:space="preserve">      required:</w:t>
        </w:r>
      </w:ins>
    </w:p>
    <w:p w:rsidR="00B3256F" w:rsidRPr="005D14F1" w:rsidRDefault="00B3256F" w:rsidP="00B3256F">
      <w:pPr>
        <w:pStyle w:val="PL"/>
        <w:rPr>
          <w:ins w:id="101" w:author="Huawei" w:date="2019-09-27T15:19:00Z"/>
          <w:lang w:val="en-US"/>
        </w:rPr>
      </w:pPr>
      <w:ins w:id="102" w:author="Huawei" w:date="2019-09-27T15:19:00Z">
        <w:r w:rsidRPr="005D14F1">
          <w:rPr>
            <w:lang w:val="en-US"/>
          </w:rPr>
          <w:t xml:space="preserve">        - uplink</w:t>
        </w:r>
      </w:ins>
    </w:p>
    <w:p w:rsidR="00B3256F" w:rsidRPr="005D14F1" w:rsidRDefault="00B3256F" w:rsidP="00B3256F">
      <w:pPr>
        <w:pStyle w:val="PL"/>
        <w:rPr>
          <w:ins w:id="103" w:author="Huawei" w:date="2019-09-27T15:19:00Z"/>
          <w:lang w:val="en-US"/>
        </w:rPr>
      </w:pPr>
      <w:ins w:id="104" w:author="Huawei" w:date="2019-09-27T15:19:00Z">
        <w:r w:rsidRPr="005D14F1">
          <w:rPr>
            <w:lang w:val="en-US"/>
          </w:rPr>
          <w:t xml:space="preserve">        - downlink</w:t>
        </w:r>
      </w:ins>
    </w:p>
    <w:p w:rsidR="00B3256F" w:rsidRPr="005D14F1" w:rsidRDefault="00B3256F" w:rsidP="00B3256F">
      <w:pPr>
        <w:pStyle w:val="PL"/>
        <w:rPr>
          <w:ins w:id="105" w:author="Huawei" w:date="2019-09-27T15:19:00Z"/>
          <w:lang w:val="en-US"/>
        </w:rPr>
      </w:pPr>
      <w:ins w:id="106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mbrRm:</w:t>
        </w:r>
      </w:ins>
    </w:p>
    <w:p w:rsidR="00B3256F" w:rsidRPr="005D14F1" w:rsidRDefault="00B3256F" w:rsidP="00B3256F">
      <w:pPr>
        <w:pStyle w:val="PL"/>
        <w:rPr>
          <w:ins w:id="107" w:author="Huawei" w:date="2019-09-27T15:19:00Z"/>
          <w:lang w:val="en-US"/>
        </w:rPr>
      </w:pPr>
      <w:ins w:id="108" w:author="Huawei" w:date="2019-09-27T15:19:00Z">
        <w:r w:rsidRPr="005D14F1">
          <w:rPr>
            <w:lang w:val="en-US"/>
          </w:rPr>
          <w:t xml:space="preserve">      type: object</w:t>
        </w:r>
      </w:ins>
    </w:p>
    <w:p w:rsidR="00B3256F" w:rsidRPr="005D14F1" w:rsidRDefault="00B3256F" w:rsidP="00B3256F">
      <w:pPr>
        <w:pStyle w:val="PL"/>
        <w:rPr>
          <w:ins w:id="109" w:author="Huawei" w:date="2019-09-27T15:19:00Z"/>
          <w:lang w:val="en-US"/>
        </w:rPr>
      </w:pPr>
      <w:ins w:id="110" w:author="Huawei" w:date="2019-09-27T15:19:00Z">
        <w:r w:rsidRPr="005D14F1">
          <w:rPr>
            <w:lang w:val="en-US"/>
          </w:rPr>
          <w:t xml:space="preserve">      properties:</w:t>
        </w:r>
      </w:ins>
    </w:p>
    <w:p w:rsidR="00B3256F" w:rsidRPr="005D14F1" w:rsidRDefault="00B3256F" w:rsidP="00B3256F">
      <w:pPr>
        <w:pStyle w:val="PL"/>
        <w:rPr>
          <w:ins w:id="111" w:author="Huawei" w:date="2019-09-27T15:19:00Z"/>
          <w:lang w:val="en-US"/>
        </w:rPr>
      </w:pPr>
      <w:ins w:id="112" w:author="Huawei" w:date="2019-09-27T15:19:00Z">
        <w:r w:rsidRPr="005D14F1">
          <w:rPr>
            <w:lang w:val="en-US"/>
          </w:rPr>
          <w:t xml:space="preserve">        uplink:</w:t>
        </w:r>
      </w:ins>
    </w:p>
    <w:p w:rsidR="00B3256F" w:rsidRPr="005D14F1" w:rsidRDefault="00B3256F" w:rsidP="00B3256F">
      <w:pPr>
        <w:pStyle w:val="PL"/>
        <w:rPr>
          <w:ins w:id="113" w:author="Huawei" w:date="2019-09-27T15:19:00Z"/>
          <w:lang w:val="en-US"/>
        </w:rPr>
      </w:pPr>
      <w:ins w:id="114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:rsidR="00B3256F" w:rsidRPr="005D14F1" w:rsidRDefault="00B3256F" w:rsidP="00B3256F">
      <w:pPr>
        <w:pStyle w:val="PL"/>
        <w:rPr>
          <w:ins w:id="115" w:author="Huawei" w:date="2019-09-27T15:19:00Z"/>
          <w:lang w:val="en-US"/>
        </w:rPr>
      </w:pPr>
      <w:ins w:id="116" w:author="Huawei" w:date="2019-09-27T15:19:00Z">
        <w:r w:rsidRPr="005D14F1">
          <w:rPr>
            <w:lang w:val="en-US"/>
          </w:rPr>
          <w:t xml:space="preserve">        downlink:</w:t>
        </w:r>
      </w:ins>
    </w:p>
    <w:p w:rsidR="00B3256F" w:rsidRPr="005D14F1" w:rsidRDefault="00B3256F" w:rsidP="00B3256F">
      <w:pPr>
        <w:pStyle w:val="PL"/>
        <w:rPr>
          <w:ins w:id="117" w:author="Huawei" w:date="2019-09-27T15:19:00Z"/>
          <w:lang w:val="en-US"/>
        </w:rPr>
      </w:pPr>
      <w:ins w:id="118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:rsidR="00B3256F" w:rsidRPr="005D14F1" w:rsidRDefault="00B3256F" w:rsidP="00B3256F">
      <w:pPr>
        <w:pStyle w:val="PL"/>
        <w:rPr>
          <w:ins w:id="119" w:author="Huawei" w:date="2019-09-27T15:19:00Z"/>
          <w:lang w:val="en-US"/>
        </w:rPr>
      </w:pPr>
      <w:ins w:id="120" w:author="Huawei" w:date="2019-09-27T15:19:00Z">
        <w:r w:rsidRPr="005D14F1">
          <w:rPr>
            <w:lang w:val="en-US"/>
          </w:rPr>
          <w:t xml:space="preserve">      required:</w:t>
        </w:r>
      </w:ins>
    </w:p>
    <w:p w:rsidR="00B3256F" w:rsidRPr="005D14F1" w:rsidRDefault="00B3256F" w:rsidP="00B3256F">
      <w:pPr>
        <w:pStyle w:val="PL"/>
        <w:rPr>
          <w:ins w:id="121" w:author="Huawei" w:date="2019-09-27T15:19:00Z"/>
          <w:lang w:val="en-US"/>
        </w:rPr>
      </w:pPr>
      <w:ins w:id="122" w:author="Huawei" w:date="2019-09-27T15:19:00Z">
        <w:r w:rsidRPr="005D14F1">
          <w:rPr>
            <w:lang w:val="en-US"/>
          </w:rPr>
          <w:t xml:space="preserve">        - uplink</w:t>
        </w:r>
      </w:ins>
    </w:p>
    <w:p w:rsidR="00B3256F" w:rsidRPr="005D14F1" w:rsidRDefault="00B3256F" w:rsidP="00B3256F">
      <w:pPr>
        <w:pStyle w:val="PL"/>
        <w:rPr>
          <w:ins w:id="123" w:author="Huawei" w:date="2019-09-27T15:19:00Z"/>
          <w:lang w:val="en-US"/>
        </w:rPr>
      </w:pPr>
      <w:ins w:id="124" w:author="Huawei" w:date="2019-09-27T15:19:00Z">
        <w:r w:rsidRPr="005D14F1">
          <w:rPr>
            <w:lang w:val="en-US"/>
          </w:rPr>
          <w:t xml:space="preserve">        - downlink</w:t>
        </w:r>
      </w:ins>
    </w:p>
    <w:p w:rsidR="00B3256F" w:rsidRDefault="00B3256F" w:rsidP="00B3256F">
      <w:pPr>
        <w:pStyle w:val="PL"/>
        <w:rPr>
          <w:ins w:id="125" w:author="Huawei" w:date="2019-09-27T15:19:00Z"/>
          <w:lang w:val="en-US"/>
        </w:rPr>
      </w:pPr>
      <w:ins w:id="126" w:author="Huawei" w:date="2019-09-27T15:19:00Z">
        <w:r w:rsidRPr="005D14F1">
          <w:rPr>
            <w:lang w:val="en-US"/>
          </w:rPr>
          <w:t xml:space="preserve">      nullable: true</w:t>
        </w:r>
      </w:ins>
    </w:p>
    <w:p w:rsidR="00B3256F" w:rsidRPr="005D14F1" w:rsidRDefault="00B3256F" w:rsidP="00E0793F">
      <w:pPr>
        <w:pStyle w:val="PL"/>
      </w:pPr>
    </w:p>
    <w:p w:rsidR="00E0793F" w:rsidRDefault="00E0793F" w:rsidP="00A73E48">
      <w:pPr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73E48" w:rsidRPr="00A73E48" w:rsidRDefault="00A73E48">
      <w:pPr>
        <w:rPr>
          <w:noProof/>
        </w:rPr>
      </w:pPr>
    </w:p>
    <w:sectPr w:rsidR="00A73E48" w:rsidRPr="00A73E4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678" w:rsidRDefault="00BA4678">
      <w:r>
        <w:separator/>
      </w:r>
    </w:p>
  </w:endnote>
  <w:endnote w:type="continuationSeparator" w:id="0">
    <w:p w:rsidR="00BA4678" w:rsidRDefault="00BA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678" w:rsidRDefault="00BA4678">
      <w:r>
        <w:separator/>
      </w:r>
    </w:p>
  </w:footnote>
  <w:footnote w:type="continuationSeparator" w:id="0">
    <w:p w:rsidR="00BA4678" w:rsidRDefault="00BA4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2AA9"/>
    <w:rsid w:val="00145D43"/>
    <w:rsid w:val="00164340"/>
    <w:rsid w:val="00192C46"/>
    <w:rsid w:val="001A08B3"/>
    <w:rsid w:val="001A7B60"/>
    <w:rsid w:val="001B49C0"/>
    <w:rsid w:val="001B52F0"/>
    <w:rsid w:val="001B7A65"/>
    <w:rsid w:val="001D7AF6"/>
    <w:rsid w:val="001E41F3"/>
    <w:rsid w:val="00231761"/>
    <w:rsid w:val="00243785"/>
    <w:rsid w:val="0026004D"/>
    <w:rsid w:val="002640DD"/>
    <w:rsid w:val="00275844"/>
    <w:rsid w:val="0027595B"/>
    <w:rsid w:val="00275D12"/>
    <w:rsid w:val="00277143"/>
    <w:rsid w:val="00284FEB"/>
    <w:rsid w:val="002860C4"/>
    <w:rsid w:val="002B5741"/>
    <w:rsid w:val="00305409"/>
    <w:rsid w:val="003609EF"/>
    <w:rsid w:val="0036231A"/>
    <w:rsid w:val="00363E31"/>
    <w:rsid w:val="00374DD4"/>
    <w:rsid w:val="003D2FFF"/>
    <w:rsid w:val="003E1A36"/>
    <w:rsid w:val="00410371"/>
    <w:rsid w:val="004242F1"/>
    <w:rsid w:val="0048543F"/>
    <w:rsid w:val="004B75B7"/>
    <w:rsid w:val="004D4CFE"/>
    <w:rsid w:val="004E1669"/>
    <w:rsid w:val="0051580D"/>
    <w:rsid w:val="00547111"/>
    <w:rsid w:val="00570453"/>
    <w:rsid w:val="00592D74"/>
    <w:rsid w:val="005B395C"/>
    <w:rsid w:val="005E2C44"/>
    <w:rsid w:val="00621188"/>
    <w:rsid w:val="006257ED"/>
    <w:rsid w:val="00660A24"/>
    <w:rsid w:val="00675F13"/>
    <w:rsid w:val="00686121"/>
    <w:rsid w:val="00695808"/>
    <w:rsid w:val="006A3253"/>
    <w:rsid w:val="006B46FB"/>
    <w:rsid w:val="006E21FB"/>
    <w:rsid w:val="00792342"/>
    <w:rsid w:val="007977A8"/>
    <w:rsid w:val="007A1D4B"/>
    <w:rsid w:val="007B512A"/>
    <w:rsid w:val="007C2097"/>
    <w:rsid w:val="007C7214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320D9"/>
    <w:rsid w:val="00941E30"/>
    <w:rsid w:val="009777D9"/>
    <w:rsid w:val="00991B88"/>
    <w:rsid w:val="009A5753"/>
    <w:rsid w:val="009A579D"/>
    <w:rsid w:val="009E3297"/>
    <w:rsid w:val="009F734F"/>
    <w:rsid w:val="009F7D28"/>
    <w:rsid w:val="00A0609F"/>
    <w:rsid w:val="00A11DC3"/>
    <w:rsid w:val="00A246B6"/>
    <w:rsid w:val="00A47E70"/>
    <w:rsid w:val="00A50CF0"/>
    <w:rsid w:val="00A73E48"/>
    <w:rsid w:val="00A7671C"/>
    <w:rsid w:val="00AA2CBC"/>
    <w:rsid w:val="00AC5820"/>
    <w:rsid w:val="00AD1CD8"/>
    <w:rsid w:val="00AD43ED"/>
    <w:rsid w:val="00AF163D"/>
    <w:rsid w:val="00AF5160"/>
    <w:rsid w:val="00B258BB"/>
    <w:rsid w:val="00B3256F"/>
    <w:rsid w:val="00B67B97"/>
    <w:rsid w:val="00B947DD"/>
    <w:rsid w:val="00B968C8"/>
    <w:rsid w:val="00BA3EC5"/>
    <w:rsid w:val="00BA4678"/>
    <w:rsid w:val="00BA51D9"/>
    <w:rsid w:val="00BB5DFC"/>
    <w:rsid w:val="00BD279D"/>
    <w:rsid w:val="00BD6BB8"/>
    <w:rsid w:val="00C51049"/>
    <w:rsid w:val="00C66BA2"/>
    <w:rsid w:val="00C95985"/>
    <w:rsid w:val="00CC5026"/>
    <w:rsid w:val="00CC68D0"/>
    <w:rsid w:val="00CD73EB"/>
    <w:rsid w:val="00D03F9A"/>
    <w:rsid w:val="00D06D51"/>
    <w:rsid w:val="00D24991"/>
    <w:rsid w:val="00D32A7F"/>
    <w:rsid w:val="00D50255"/>
    <w:rsid w:val="00D66520"/>
    <w:rsid w:val="00DE34CF"/>
    <w:rsid w:val="00E0793F"/>
    <w:rsid w:val="00E13F3D"/>
    <w:rsid w:val="00E34898"/>
    <w:rsid w:val="00E8079D"/>
    <w:rsid w:val="00EA3536"/>
    <w:rsid w:val="00EB09B7"/>
    <w:rsid w:val="00EE7D7C"/>
    <w:rsid w:val="00F072E3"/>
    <w:rsid w:val="00F220B9"/>
    <w:rsid w:val="00F25D98"/>
    <w:rsid w:val="00F300FB"/>
    <w:rsid w:val="00FA7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B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B49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B49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49C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1B49C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E079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F789F-F5DF-4AF8-B1FC-CC3BAAC7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8</Pages>
  <Words>1581</Words>
  <Characters>11375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1900-01-01T08:00:00Z</cp:lastPrinted>
  <dcterms:created xsi:type="dcterms:W3CDTF">2018-11-05T09:14:00Z</dcterms:created>
  <dcterms:modified xsi:type="dcterms:W3CDTF">2019-09-27T07:22:00Z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(3)G3gAyCgo0cdNIDay/6qS6cs86XzrmhlXLhW+cIHXj8SGwo5rOdNfcthJ9VD9TQXuv5JNL84H
z3AnbRW/yowuLRjpY7WbKnoiCyNF6dyOKnyqWwrCFv1dMmciCAeO0Sei4Uj2Xgp7G1Fv318j
WVwJMNNrA7l0+TRsa4lDVexz5UWtB0QxyR6FbS1gtNyhgHl0SBliE5eUHwod40xM5w8jMWsv
lxnPIrgMbyPn4t9Fjr</vt:lpwstr>
  </property>
  <property fmtid="{D5CDD505-2E9C-101B-9397-08002B2CF9AE}" pid="22" name="_2015_ms_pID_7253431">
    <vt:lpwstr>sNkRo8Um+243Vug0tk5IsOd57qegCwspGkorolJvtkHAJDcqUm3gy0
DiAgOQqgGXJ1G3Xl1UflaV5y0V4yIDP7NcKMWBTHTPRoGZ1ZJtSLIcaKkC4sHDCv0+gBpyhv
QEn9QTYI4trKmj5l5JgWSJ+EG3fsW4+Y+1rUpdQ/b9pFfpgWajp/GgS9urSZY6zO5Y0ucXIB
uMW+5ciHcnUCi7AbHWWqHG2QfAU3r1lhTV1V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1568967363</vt:lpwstr>
  </property>
</Properties>
</file>